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F3CFA" w:rsidRPr="00B115A8" w14:paraId="169B5E38" w14:textId="77777777" w:rsidTr="7B56B66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02E1D08" w14:textId="77777777" w:rsidR="00CA6369" w:rsidRPr="00B115A8" w:rsidRDefault="00CA6369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41C8EB4" w14:textId="77777777" w:rsidR="00CA6369" w:rsidRPr="00B115A8" w:rsidRDefault="00CA6369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b/>
                <w:sz w:val="20"/>
                <w:szCs w:val="20"/>
              </w:rPr>
              <w:t>Obiteljski biznis</w:t>
            </w:r>
          </w:p>
        </w:tc>
      </w:tr>
      <w:tr w:rsidR="001F3CFA" w:rsidRPr="00B115A8" w14:paraId="5AE54961" w14:textId="77777777" w:rsidTr="7B56B66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7A411D" w14:textId="77777777" w:rsidR="00CA6369" w:rsidRPr="00B115A8" w:rsidRDefault="00CA6369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115A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0ED46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EUBB12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3B53F2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049A0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F3CFA" w:rsidRPr="00B115A8" w14:paraId="6FF84863" w14:textId="77777777" w:rsidTr="7B56B66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CE84E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8B88D" w14:textId="77777777" w:rsidR="00CA6369" w:rsidRPr="00B115A8" w:rsidRDefault="007659D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Izv.prof.dr.sc. Vlatka </w:t>
            </w:r>
            <w:proofErr w:type="spellStart"/>
            <w:r w:rsidRPr="00B115A8">
              <w:rPr>
                <w:rFonts w:ascii="Arial" w:hAnsi="Arial" w:cs="Arial"/>
                <w:sz w:val="20"/>
                <w:szCs w:val="20"/>
              </w:rPr>
              <w:t>Škokić</w:t>
            </w:r>
            <w:proofErr w:type="spellEnd"/>
          </w:p>
          <w:p w14:paraId="03BCC641" w14:textId="77777777" w:rsidR="007659D9" w:rsidRPr="00B115A8" w:rsidRDefault="007659D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Izv.prof.dr.sc. Ivana </w:t>
            </w:r>
            <w:proofErr w:type="spellStart"/>
            <w:r w:rsidRPr="00B115A8">
              <w:rPr>
                <w:rFonts w:ascii="Arial" w:hAnsi="Arial" w:cs="Arial"/>
                <w:sz w:val="20"/>
                <w:szCs w:val="20"/>
              </w:rPr>
              <w:t>Bulog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E5499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05922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F3CFA" w:rsidRPr="00B115A8" w14:paraId="68379755" w14:textId="77777777" w:rsidTr="7B56B66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FDF268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93DC0" w14:textId="77777777" w:rsidR="000A2EC7" w:rsidRPr="00B115A8" w:rsidRDefault="000A2EC7" w:rsidP="000A2EC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Ivana </w:t>
            </w:r>
            <w:proofErr w:type="spellStart"/>
            <w:r w:rsidRPr="00B115A8">
              <w:rPr>
                <w:rFonts w:ascii="Arial" w:hAnsi="Arial" w:cs="Arial"/>
                <w:sz w:val="20"/>
                <w:szCs w:val="20"/>
              </w:rPr>
              <w:t>Bulog</w:t>
            </w:r>
            <w:proofErr w:type="spellEnd"/>
            <w:r w:rsidRPr="00B115A8">
              <w:rPr>
                <w:rFonts w:ascii="Arial" w:hAnsi="Arial" w:cs="Arial"/>
                <w:sz w:val="20"/>
                <w:szCs w:val="20"/>
              </w:rPr>
              <w:t xml:space="preserve">, Ljiljana Najev </w:t>
            </w:r>
            <w:proofErr w:type="spellStart"/>
            <w:r w:rsidRPr="00B115A8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</w:p>
          <w:p w14:paraId="2BD2AA8B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56E64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8BF48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5EF58A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FE7472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C5ED90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F3CFA" w:rsidRPr="00B115A8" w14:paraId="620048AB" w14:textId="77777777" w:rsidTr="7B56B66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B598FB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CBAADC0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0A86D0D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C5E71" w14:textId="77777777" w:rsidR="00CA6369" w:rsidRPr="00B115A8" w:rsidRDefault="00984B2C" w:rsidP="00D4281F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700346" w14:textId="77777777" w:rsidR="00CA6369" w:rsidRPr="00B115A8" w:rsidRDefault="00CA6369" w:rsidP="00D4281F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3A4F52" w14:textId="77777777" w:rsidR="00CA6369" w:rsidRPr="00B115A8" w:rsidRDefault="00984B2C" w:rsidP="00D4281F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1F427" w14:textId="77777777" w:rsidR="00CA6369" w:rsidRPr="00B115A8" w:rsidRDefault="00CA6369" w:rsidP="00D4281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F3CFA" w:rsidRPr="00B115A8" w14:paraId="77168782" w14:textId="77777777" w:rsidTr="7B56B66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0B36B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FEDE9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F6B58C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F94A7" w14:textId="77777777" w:rsidR="00CA6369" w:rsidRPr="00B115A8" w:rsidRDefault="00984B2C" w:rsidP="00D4281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1F3CFA" w:rsidRPr="00B115A8" w14:paraId="209B9D56" w14:textId="77777777" w:rsidTr="7B56B66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5972F3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F3CFA" w:rsidRPr="00B115A8" w14:paraId="2132E4C5" w14:textId="77777777" w:rsidTr="7B56B66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EFA38B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61C0EB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Upoznati studente s temeljnim pojmovima, konceptima i modelima obiteljskog poduzetništva. </w:t>
            </w:r>
          </w:p>
        </w:tc>
      </w:tr>
      <w:tr w:rsidR="001F3CFA" w:rsidRPr="00B115A8" w14:paraId="24046273" w14:textId="77777777" w:rsidTr="7B56B66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7F1489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3A3BB" w14:textId="77777777" w:rsidR="007659D9" w:rsidRPr="00B115A8" w:rsidRDefault="007659D9" w:rsidP="007659D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03ED4695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B9692B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B115A8" w14:paraId="0B74B278" w14:textId="77777777" w:rsidTr="7B56B66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41A8B9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F29DF9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52A307FD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Osmisliti strategiju poslovanja i efikasno upravljati obiteljskim poduzećem.</w:t>
            </w:r>
          </w:p>
          <w:p w14:paraId="53764708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8FDABD" w14:textId="77777777" w:rsidR="00CA6369" w:rsidRPr="00B115A8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8C786E2" w14:textId="77777777" w:rsidR="00CA6369" w:rsidRPr="00B115A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Identificirati različite aspekte obiteljskog poslovanja.</w:t>
            </w:r>
          </w:p>
          <w:p w14:paraId="798E809D" w14:textId="77777777" w:rsidR="00CA6369" w:rsidRPr="00B115A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Analizirati stanje i procese obiteljskog biznisa, njegovih specifičnosti i zakonitosti razvoja.</w:t>
            </w:r>
          </w:p>
          <w:p w14:paraId="6AE8F22E" w14:textId="77777777" w:rsidR="00CA6369" w:rsidRPr="00B115A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Utvrditi primjerenost odabranih strategija nasljeđivanja obiteljskih poduzeća.</w:t>
            </w:r>
          </w:p>
          <w:p w14:paraId="059FC554" w14:textId="77777777" w:rsidR="00CA6369" w:rsidRPr="00B115A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Analizirati mehanizme korporativne kontrole obiteljskih poduzeća.</w:t>
            </w:r>
          </w:p>
          <w:p w14:paraId="5D61C94F" w14:textId="77777777" w:rsidR="00CA6369" w:rsidRPr="00B115A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Analizirati proces upravljanja obiteljskim poduzećem i njegove razvojne potencijale.</w:t>
            </w:r>
          </w:p>
        </w:tc>
      </w:tr>
      <w:tr w:rsidR="001F3CFA" w:rsidRPr="00B115A8" w14:paraId="415714D1" w14:textId="77777777" w:rsidTr="7B56B66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F661C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1F3CFA" w:rsidRPr="00B115A8" w14:paraId="03278679" w14:textId="77777777" w:rsidTr="00052A28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14:paraId="792D02B4" w14:textId="77777777" w:rsidR="00CA6369" w:rsidRPr="00B115A8" w:rsidRDefault="00CA6369" w:rsidP="00052A28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ECDBEFB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6248C4F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1F3CFA" w:rsidRPr="00B115A8" w14:paraId="1B854377" w14:textId="77777777" w:rsidTr="00052A28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E5E8648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24616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E5780E1" w14:textId="77777777" w:rsidR="00CA6369" w:rsidRPr="00B115A8" w:rsidRDefault="00CA636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F7E4C5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A1039C6" w14:textId="77777777" w:rsidR="00CA6369" w:rsidRPr="00B115A8" w:rsidRDefault="00CA636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F3CFA" w:rsidRPr="00B115A8" w14:paraId="6555E766" w14:textId="77777777" w:rsidTr="00052A28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79DA3C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B61DDD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Pojam OB. Povijesna geneza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0A4A0F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C02355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Osnovni pojmovi: osnivač, obitelj, održivost, 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4185A87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0E0F8427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B9B25B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2F2BC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Ob. poduzeće. Priroda i struktura OB.  Značenje  u </w:t>
                  </w:r>
                  <w:proofErr w:type="spellStart"/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svj</w:t>
                  </w:r>
                  <w:proofErr w:type="spellEnd"/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. ekonomiji.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270FE7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A09A1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Prikaz najvećih svjetskih OB. Dominacija OB u </w:t>
                  </w:r>
                  <w:proofErr w:type="spellStart"/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svj</w:t>
                  </w:r>
                  <w:proofErr w:type="spellEnd"/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. ekonomiji.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F7030DD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4145300B" w14:textId="77777777" w:rsidTr="00052A28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44D7502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8E80FB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Obitelj i biznis; interesi obitelji i poduzeća. Životni ciklus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7F6D9F4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142508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Prednosti i ograničenja OB. Temeljni uzroci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3DD7101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03009A26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650F96E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7DA5DC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Obiteljski odnosi; bračni parovi, sinovi/kćeri, nevjeste/zetovi 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50CBE7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B34BC" w14:textId="77777777" w:rsidR="0023294B" w:rsidRPr="00B115A8" w:rsidRDefault="00E73B4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F12E5A4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1615D625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92667EA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D5A1E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Obitelj i kultura OB. Vodstvo obiteljskih poduze</w:t>
                  </w:r>
                  <w:bookmarkStart w:id="0" w:name="_GoBack"/>
                  <w:bookmarkEnd w:id="0"/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ća. Najčešća pitanja s kojima se suočavaju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B272723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153551" w14:textId="77777777" w:rsidR="00CA6369" w:rsidRPr="00B115A8" w:rsidRDefault="00A56317" w:rsidP="004538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E73B49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0AB48D5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6DD58324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C4F6D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3EBF85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Razvojni model OB. Različitost uloga aktera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3461F3F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2963C5" w14:textId="77777777" w:rsidR="00CA6369" w:rsidRPr="00B115A8" w:rsidRDefault="00A56317" w:rsidP="004538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Analiza i rasprava studije slučaja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2E532AA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07120575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314DEAF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FBAE9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Obiteljska dimenzija OB.</w:t>
                  </w:r>
                </w:p>
                <w:p w14:paraId="6AA26697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Poslovna dimenzija OB.</w:t>
                  </w:r>
                </w:p>
                <w:p w14:paraId="7346A8E9" w14:textId="77777777" w:rsidR="00006FFE" w:rsidRPr="00B115A8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Vlasnička dimenzija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CAEEB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5279F" w14:textId="77777777" w:rsidR="00CA6369" w:rsidRPr="00B115A8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Ponavljanje gradiva. </w:t>
                  </w:r>
                </w:p>
                <w:p w14:paraId="3E3DAE57" w14:textId="77777777" w:rsidR="00893B78" w:rsidRPr="00B115A8" w:rsidRDefault="00893B78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F56268E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0891A74E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68143F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D9E51" w14:textId="77777777" w:rsidR="00CA6369" w:rsidRPr="00B115A8" w:rsidRDefault="00006FFE" w:rsidP="00D428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Kolokvij </w:t>
                  </w:r>
                  <w:r w:rsidR="00697ADF" w:rsidRPr="00B115A8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893B78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0F2C58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4F82C" w14:textId="77777777" w:rsidR="00CA6369" w:rsidRPr="00B115A8" w:rsidRDefault="00D4281F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Kolokvij I</w:t>
                  </w:r>
                  <w:r w:rsidR="00006FFE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517F6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2D86B43A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6CC0BBD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B3889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Trodimenzionalni model 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6E4C8AC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32D59" w14:textId="77777777" w:rsidR="001B6DEA" w:rsidRPr="00B115A8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</w:t>
                  </w:r>
                  <w:r w:rsidR="00E73B49" w:rsidRPr="00B115A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91F9862" w14:textId="77777777" w:rsidR="00544CC4" w:rsidRPr="00B115A8" w:rsidRDefault="00544CC4" w:rsidP="00A5631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C25B467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5C93620E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BCE2A0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4EC787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Nasljeđivanje i održivost OB. Raspoloživost obiteljskih talenata. OB kao karijera.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94950C0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B8CE5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Izlaganje studentskih radova i rasprava.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C492168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56ACBDBC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2593AC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9EE621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Identificiranje sljedeće generacije managera i lidera. Prijenos managementa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BEF661D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D567B" w14:textId="77777777" w:rsidR="00006FFE" w:rsidRPr="00B115A8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E73B49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85B6E8C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13922F65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BF7BD13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1D4B55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Tranzicija managementa i faze procesa nasljeđivanja.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0DFD605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244FF" w14:textId="77777777" w:rsidR="001B6DEA" w:rsidRPr="00B115A8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CA6369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slučaja</w:t>
                  </w:r>
                  <w:r w:rsidR="00E73B49" w:rsidRPr="00B115A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BBDD9E8" w14:textId="77777777" w:rsidR="00544CC4" w:rsidRPr="00B115A8" w:rsidRDefault="00544CC4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D5D6901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5CBC2436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A30FBF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F67D4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Prijenos managementa i vlasnička dimenzija OB; selekcija nasljednika 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F7F3131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8F0456" w14:textId="77777777" w:rsidR="001B6DEA" w:rsidRPr="00B115A8" w:rsidRDefault="00A56317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1B6DEA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slučaja.</w:t>
                  </w:r>
                </w:p>
                <w:p w14:paraId="42A6216C" w14:textId="77777777" w:rsidR="00006FFE" w:rsidRPr="00B115A8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A5CFF54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38A0B471" w14:textId="77777777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8C61EA2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1FFB9" w14:textId="77777777" w:rsidR="00CA6369" w:rsidRPr="00B115A8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Nasljeđivanje vlasništva nad obiteljskim poduzećem. Faktori uspjeha tranzicije vlasništva.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30C3200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70303" w14:textId="77777777" w:rsidR="001B6DEA" w:rsidRPr="00B115A8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Anali</w:t>
                  </w:r>
                  <w:r w:rsidR="001B6DEA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za i rasprava  studije slučaja </w:t>
                  </w:r>
                </w:p>
                <w:p w14:paraId="3A6B8233" w14:textId="77777777" w:rsidR="00006FFE" w:rsidRPr="00B115A8" w:rsidRDefault="00006FFE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Ponavljanje pred kolokvij.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96EBEF6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B115A8" w14:paraId="15538018" w14:textId="77777777" w:rsidTr="00052A28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8371B10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15D748" w14:textId="77777777" w:rsidR="00CA6369" w:rsidRPr="00B115A8" w:rsidRDefault="00006FFE" w:rsidP="00D428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Kolokvij II</w:t>
                  </w:r>
                  <w:r w:rsidR="00893B78" w:rsidRPr="00B115A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1F0ADE9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4CABCC" w14:textId="77777777" w:rsidR="00CA6369" w:rsidRPr="00B115A8" w:rsidRDefault="00D4281F" w:rsidP="0023294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D67772B" w14:textId="77777777" w:rsidR="00CA6369" w:rsidRPr="00B115A8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15A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F65D988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B115A8" w14:paraId="142EB5A9" w14:textId="77777777" w:rsidTr="7B56B66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C66AAB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AF70CAC" w14:textId="77777777" w:rsidR="00CA6369" w:rsidRPr="00B115A8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B115A8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2ADE133" w14:textId="77777777" w:rsidR="00CA6369" w:rsidRPr="00B115A8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B115A8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23A53CA4" w14:textId="77777777" w:rsidR="00CA6369" w:rsidRPr="00B115A8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B115A8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51434A0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115A8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33397D2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D5427E2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08AE5B7" w14:textId="77777777" w:rsidR="00CA6369" w:rsidRPr="00B115A8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B115A8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3B9B6470" w14:textId="77777777" w:rsidR="00CA6369" w:rsidRPr="00B115A8" w:rsidRDefault="00A56317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5368F70D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CDA89CE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6E5AD1A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5A8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13EDD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13EDD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13EDD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13EDD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115A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115A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F3CFA" w:rsidRPr="00B115A8" w14:paraId="058DC9F2" w14:textId="77777777" w:rsidTr="7B56B66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FBC77E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C212854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F150C83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F3CFA" w:rsidRPr="00B115A8" w14:paraId="2841FC41" w14:textId="77777777" w:rsidTr="7B56B66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8FFEA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E73EC" w14:textId="77777777" w:rsidR="00CA6369" w:rsidRPr="00B115A8" w:rsidRDefault="00D4281F" w:rsidP="00D4281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Times New Roman" w:hAnsi="Times New Roman"/>
                <w:sz w:val="20"/>
                <w:szCs w:val="20"/>
              </w:rPr>
              <w:t>Obveza studenata za stjecanje prava na potpis je redovito pohađanje nastave (minimalno 50% predavanja i 50% vježbi).</w:t>
            </w:r>
          </w:p>
        </w:tc>
      </w:tr>
      <w:tr w:rsidR="001F3CFA" w:rsidRPr="00B115A8" w14:paraId="49331324" w14:textId="77777777" w:rsidTr="7B56B66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770316" w14:textId="77777777" w:rsidR="00CA6369" w:rsidRPr="00B115A8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115A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E22AF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5562F" w14:textId="77777777" w:rsidR="00CA6369" w:rsidRPr="00B115A8" w:rsidRDefault="00CA6369" w:rsidP="00A5631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83546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07CFF" w14:textId="77777777" w:rsidR="00CA6369" w:rsidRPr="00B115A8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80FD0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  <w:r w:rsidR="00893B78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37BD9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F3CFA" w:rsidRPr="00B115A8" w14:paraId="7C27ADF3" w14:textId="77777777" w:rsidTr="7B56B66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7227B7" w14:textId="77777777" w:rsidR="00CA6369" w:rsidRPr="00B115A8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6A76F1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61BEC2" w14:textId="77777777" w:rsidR="00CA6369" w:rsidRPr="00B115A8" w:rsidRDefault="00D13EDD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CE0160E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BB0CF3" w14:textId="77777777" w:rsidR="00CA6369" w:rsidRPr="00B115A8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1EC957B" w14:textId="77777777" w:rsidR="00CA6369" w:rsidRPr="00B115A8" w:rsidRDefault="00D4281F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II Kolokvij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F42EF" w14:textId="77777777" w:rsidR="00CA6369" w:rsidRPr="00B115A8" w:rsidRDefault="00A56317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</w:t>
            </w:r>
            <w:r w:rsidR="00B13A94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</w:t>
            </w:r>
          </w:p>
        </w:tc>
      </w:tr>
      <w:tr w:rsidR="001F3CFA" w:rsidRPr="00B115A8" w14:paraId="0E2B9295" w14:textId="77777777" w:rsidTr="7B56B66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494F65" w14:textId="77777777" w:rsidR="00CA6369" w:rsidRPr="00B115A8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77A2F2" w14:textId="77777777" w:rsidR="00CA6369" w:rsidRPr="00B115A8" w:rsidRDefault="00D4281F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 Kolokvij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4B2DBCF" w14:textId="77777777" w:rsidR="00CA6369" w:rsidRPr="00B115A8" w:rsidRDefault="00A56317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B13A94"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CA74906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8A94732" w14:textId="77777777" w:rsidR="00CA6369" w:rsidRPr="00B115A8" w:rsidRDefault="00A56317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11CFEBD" w14:textId="77777777" w:rsidR="00CA6369" w:rsidRPr="00B115A8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56DA1" w14:textId="77777777" w:rsidR="00CA6369" w:rsidRPr="00B115A8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F3CFA" w:rsidRPr="00B115A8" w14:paraId="0C545247" w14:textId="77777777" w:rsidTr="7B56B66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A3107B" w14:textId="77777777" w:rsidR="00CA6369" w:rsidRPr="00B115A8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BC1AEB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5619A36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65F895" w14:textId="77777777" w:rsidR="00CA6369" w:rsidRPr="00B115A8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15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FE6CB5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19D29E8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5D6E11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F3CFA" w:rsidRPr="00B115A8" w14:paraId="76F35138" w14:textId="77777777" w:rsidTr="7B56B66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E527F1" w14:textId="77777777" w:rsidR="00CA6369" w:rsidRPr="00B115A8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9FA3B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Pismeni ispit</w:t>
            </w:r>
            <w:r w:rsidR="00061991" w:rsidRPr="00B115A8">
              <w:rPr>
                <w:rFonts w:ascii="Arial" w:hAnsi="Arial" w:cs="Arial"/>
                <w:sz w:val="20"/>
                <w:szCs w:val="20"/>
              </w:rPr>
              <w:t xml:space="preserve"> ili Usmeni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16D51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1</w:t>
            </w:r>
            <w:r w:rsidR="007659D9" w:rsidRPr="00B115A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0BABFF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D21AE0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DB08E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4B25BA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F3CFA" w:rsidRPr="00B115A8" w14:paraId="0995B830" w14:textId="77777777" w:rsidTr="7B56B66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7FCCE6" w14:textId="77777777" w:rsidR="00CA6369" w:rsidRPr="00B115A8" w:rsidRDefault="00CA636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E481A1" w14:textId="77777777" w:rsidR="00CA6369" w:rsidRPr="00B115A8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Uvjet za dobivanje potpisa, što je ujedno </w:t>
            </w:r>
            <w:r w:rsidR="00453830" w:rsidRPr="00B115A8">
              <w:rPr>
                <w:rFonts w:ascii="Arial" w:hAnsi="Arial" w:cs="Arial"/>
                <w:sz w:val="20"/>
                <w:szCs w:val="20"/>
              </w:rPr>
              <w:t>i uvjet za izlazak na ispit je 5</w:t>
            </w:r>
            <w:r w:rsidRPr="00B115A8">
              <w:rPr>
                <w:rFonts w:ascii="Arial" w:hAnsi="Arial" w:cs="Arial"/>
                <w:sz w:val="20"/>
                <w:szCs w:val="20"/>
              </w:rPr>
              <w:t xml:space="preserve">0% prisustvovanje nastavi. </w:t>
            </w:r>
          </w:p>
          <w:p w14:paraId="1D4DAA86" w14:textId="77777777" w:rsidR="00453830" w:rsidRPr="00B115A8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Provjera znanja će se provoditi </w:t>
            </w:r>
            <w:r w:rsidR="00544CC4" w:rsidRPr="00B115A8">
              <w:rPr>
                <w:rFonts w:ascii="Arial" w:hAnsi="Arial" w:cs="Arial"/>
                <w:sz w:val="20"/>
                <w:szCs w:val="20"/>
              </w:rPr>
              <w:t>tijekom trajanja semestra</w:t>
            </w:r>
            <w:r w:rsidR="00453830" w:rsidRPr="00B115A8">
              <w:rPr>
                <w:rFonts w:ascii="Arial" w:hAnsi="Arial" w:cs="Arial"/>
                <w:sz w:val="20"/>
                <w:szCs w:val="20"/>
              </w:rPr>
              <w:t xml:space="preserve"> putem dva kolokvija. </w:t>
            </w:r>
          </w:p>
          <w:p w14:paraId="47939086" w14:textId="77777777" w:rsidR="00544CC4" w:rsidRPr="00B115A8" w:rsidRDefault="00CA636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Studenti koji polože oba kolokvija</w:t>
            </w:r>
            <w:r w:rsidR="00E268F9" w:rsidRPr="00B115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319" w:rsidRPr="00B115A8">
              <w:rPr>
                <w:rFonts w:ascii="Arial" w:hAnsi="Arial" w:cs="Arial"/>
                <w:sz w:val="20"/>
                <w:szCs w:val="20"/>
              </w:rPr>
              <w:t>(prolazna ocjena je 60%)</w:t>
            </w:r>
            <w:r w:rsidRPr="00B115A8">
              <w:rPr>
                <w:rFonts w:ascii="Arial" w:hAnsi="Arial" w:cs="Arial"/>
                <w:sz w:val="20"/>
                <w:szCs w:val="20"/>
              </w:rPr>
              <w:t>, oslobođeni su ispita i dobivaju ocjenu iz ovog predmeta.</w:t>
            </w:r>
            <w:r w:rsidR="007659D9" w:rsidRPr="00B115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03DC" w:rsidRPr="00B115A8">
              <w:rPr>
                <w:rFonts w:ascii="Arial" w:hAnsi="Arial" w:cs="Arial"/>
                <w:sz w:val="20"/>
                <w:szCs w:val="20"/>
              </w:rPr>
              <w:t xml:space="preserve">Svaki test nosi 40 bodova. </w:t>
            </w:r>
          </w:p>
          <w:p w14:paraId="031C4737" w14:textId="77777777" w:rsidR="00E268F9" w:rsidRPr="00B115A8" w:rsidRDefault="007D7F67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="00E268F9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rad se odnosi na analizu nekog praktičnog primjera</w:t>
            </w:r>
            <w:r w:rsidR="00171BEE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</w:t>
            </w:r>
            <w:r w:rsidR="00171BEE" w:rsidRPr="00B115A8">
              <w:rPr>
                <w:rFonts w:ascii="Arial" w:hAnsi="Arial" w:cs="Arial"/>
                <w:color w:val="000000" w:themeColor="text1"/>
                <w:sz w:val="20"/>
                <w:szCs w:val="20"/>
                <w:lang w:val="hr-BA"/>
              </w:rPr>
              <w:t>članka/istraživanja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E268F9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44CC4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se odluče za 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="00544CC4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rad te uspješno naprave analizu te prezentaciju (u terminu vježbi), dobivaju veću zaključnu ocjenu. 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Seminarski </w:t>
            </w:r>
            <w:r w:rsidR="008738D6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rad</w:t>
            </w:r>
            <w:r w:rsidR="00544CC4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nosi maksimalno 10 bodova gdje se vrednuju elementi provedene analize, korištene literature, iznesenih zaključaka te kvaliteta same prezentacije. Oni studenti koji ostvare između 8 i 10 bodova su uspješno odradili prezentaciju te dobivaju veću ocjenu. </w:t>
            </w:r>
            <w:r w:rsidR="00C41389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 oni studenti koji ostvare barem prolaznu ocjenu iz oba kolokvija mogu ostvariti veću zaključnu ocjenu. </w:t>
            </w:r>
          </w:p>
          <w:p w14:paraId="6EE4B6FC" w14:textId="77777777" w:rsidR="00CA6369" w:rsidRPr="00B115A8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4CCF9E" w14:textId="77777777" w:rsidR="007659D9" w:rsidRPr="00B115A8" w:rsidRDefault="007659D9" w:rsidP="00D347C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1* Studenti koji ne polože predmet putem kolokvija će polagati isti putem</w:t>
            </w:r>
            <w:r w:rsidR="00061991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pismenog ili usmenog</w:t>
            </w:r>
            <w:r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ispita</w:t>
            </w:r>
            <w:r w:rsidR="00E82FE7" w:rsidRPr="00B115A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8C5CAB9" w14:textId="77777777" w:rsidR="007659D9" w:rsidRPr="00B115A8" w:rsidRDefault="007659D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6FEEB62" w14:textId="77777777" w:rsidR="007659D9" w:rsidRPr="00B115A8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Bodovni pragovi</w:t>
            </w:r>
            <w:r w:rsidR="006A699C" w:rsidRPr="00B115A8">
              <w:rPr>
                <w:rFonts w:ascii="Arial" w:hAnsi="Arial" w:cs="Arial"/>
                <w:sz w:val="20"/>
                <w:szCs w:val="20"/>
              </w:rPr>
              <w:t xml:space="preserve"> (pojedini test): </w:t>
            </w:r>
          </w:p>
          <w:p w14:paraId="4C98CFB7" w14:textId="77777777" w:rsidR="007659D9" w:rsidRPr="00B115A8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0-23 nedovoljan (1)</w:t>
            </w:r>
          </w:p>
          <w:p w14:paraId="1D657367" w14:textId="77777777" w:rsidR="007659D9" w:rsidRPr="00B115A8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24-27 dovoljan (2)</w:t>
            </w:r>
          </w:p>
          <w:p w14:paraId="5808FAAD" w14:textId="77777777" w:rsidR="007659D9" w:rsidRPr="00B115A8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28-31 dobar (3)</w:t>
            </w:r>
          </w:p>
          <w:p w14:paraId="6B85AAE4" w14:textId="77777777" w:rsidR="00E268F9" w:rsidRPr="00B115A8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32-35 vrlo dobar (4)</w:t>
            </w:r>
          </w:p>
          <w:p w14:paraId="01F9EA30" w14:textId="77777777" w:rsidR="00E268F9" w:rsidRPr="00B115A8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36-40 odličan (5)</w:t>
            </w:r>
          </w:p>
          <w:p w14:paraId="6B99E291" w14:textId="77777777" w:rsidR="00E268F9" w:rsidRPr="00B115A8" w:rsidRDefault="00E268F9" w:rsidP="00E268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B115A8" w14:paraId="3FDA49CA" w14:textId="77777777" w:rsidTr="7B56B66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7B605" w14:textId="77777777" w:rsidR="00CA6369" w:rsidRPr="00B115A8" w:rsidRDefault="00CA636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15A8">
              <w:rPr>
                <w:rFonts w:ascii="Arial" w:hAnsi="Arial" w:cs="Arial"/>
                <w:sz w:val="20"/>
                <w:szCs w:val="20"/>
              </w:rPr>
              <w:lastRenderedPageBreak/>
              <w:t>ezna</w:t>
            </w:r>
            <w:proofErr w:type="spellEnd"/>
            <w:r w:rsidRPr="00B115A8">
              <w:rPr>
                <w:rFonts w:ascii="Arial" w:hAnsi="Arial" w:cs="Arial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9EBA94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6894A9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1BE983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5A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F3CFA" w:rsidRPr="00B115A8" w14:paraId="4601DE91" w14:textId="77777777" w:rsidTr="7B56B66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4DA652" w14:textId="77777777" w:rsidR="00CA6369" w:rsidRPr="00B115A8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F26CC3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1.Kružić, D. </w:t>
            </w:r>
            <w:proofErr w:type="spellStart"/>
            <w:r w:rsidRPr="00B115A8">
              <w:rPr>
                <w:rFonts w:ascii="Arial" w:hAnsi="Arial" w:cs="Arial"/>
                <w:sz w:val="20"/>
                <w:szCs w:val="20"/>
              </w:rPr>
              <w:t>Bulog</w:t>
            </w:r>
            <w:proofErr w:type="spellEnd"/>
            <w:r w:rsidRPr="00B115A8">
              <w:rPr>
                <w:rFonts w:ascii="Arial" w:hAnsi="Arial" w:cs="Arial"/>
                <w:sz w:val="20"/>
                <w:szCs w:val="20"/>
              </w:rPr>
              <w:t xml:space="preserve">, I.: </w:t>
            </w:r>
            <w:r w:rsidRPr="00B115A8">
              <w:rPr>
                <w:rFonts w:ascii="Arial" w:hAnsi="Arial" w:cs="Arial"/>
                <w:b/>
                <w:i/>
                <w:sz w:val="20"/>
                <w:szCs w:val="20"/>
              </w:rPr>
              <w:t>Obiteljska poduzeća: životni ciklusi, nasljeđivanje i održivost</w:t>
            </w:r>
            <w:r w:rsidRPr="00B115A8">
              <w:rPr>
                <w:rFonts w:ascii="Arial" w:hAnsi="Arial" w:cs="Arial"/>
                <w:sz w:val="20"/>
                <w:szCs w:val="20"/>
              </w:rPr>
              <w:t>, Ekonomski fakultet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432790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51BE64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B115A8" w14:paraId="27C6B9D2" w14:textId="77777777" w:rsidTr="7B56B66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C42B27" w14:textId="77777777" w:rsidR="00CA6369" w:rsidRPr="00B115A8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1AD80A" w14:textId="7B142953" w:rsidR="00CA6369" w:rsidRPr="00B115A8" w:rsidRDefault="00CA6369" w:rsidP="7B56B661">
            <w:pPr>
              <w:tabs>
                <w:tab w:val="left" w:pos="2820"/>
              </w:tabs>
              <w:spacing w:after="0" w:line="240" w:lineRule="auto"/>
              <w:rPr>
                <w:ins w:id="1" w:author="Guest User" w:date="2022-02-10T08:44:00Z"/>
                <w:rFonts w:ascii="Arial" w:hAnsi="Arial" w:cs="Arial"/>
                <w:sz w:val="20"/>
                <w:szCs w:val="20"/>
              </w:rPr>
            </w:pPr>
            <w:del w:id="2" w:author="Guest User" w:date="2022-02-10T08:44:00Z"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 xml:space="preserve">2. Lansberg, I.: </w:delText>
              </w:r>
              <w:r w:rsidRPr="7B56B661" w:rsidDel="7B56B661">
                <w:rPr>
                  <w:rFonts w:ascii="Arial" w:hAnsi="Arial" w:cs="Arial"/>
                  <w:b/>
                  <w:bCs/>
                  <w:i/>
                  <w:iCs/>
                  <w:sz w:val="20"/>
                  <w:szCs w:val="20"/>
                </w:rPr>
                <w:delText>Succeeding Generations: Realizing the Dream of Families in Business</w:delText>
              </w:r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, Harvard Business School Press, Boston, 1999.</w:delText>
              </w:r>
            </w:del>
          </w:p>
          <w:p w14:paraId="564AC8E5" w14:textId="71A9B589" w:rsidR="00CA6369" w:rsidRPr="00B115A8" w:rsidRDefault="7B56B661" w:rsidP="7B56B661">
            <w:pPr>
              <w:tabs>
                <w:tab w:val="left" w:pos="2820"/>
              </w:tabs>
              <w:spacing w:after="0" w:line="240" w:lineRule="auto"/>
              <w:rPr>
                <w:ins w:id="3" w:author="Guest User" w:date="2022-02-10T08:45:00Z"/>
                <w:rFonts w:ascii="Arial" w:hAnsi="Arial" w:cs="Arial"/>
                <w:sz w:val="20"/>
                <w:szCs w:val="20"/>
              </w:rPr>
            </w:pPr>
            <w:proofErr w:type="spellStart"/>
            <w:ins w:id="4" w:author="Guest User" w:date="2022-02-10T08:44:00Z">
              <w:r w:rsidRPr="7B56B661">
                <w:rPr>
                  <w:rFonts w:ascii="Arial" w:hAnsi="Arial" w:cs="Arial"/>
                  <w:sz w:val="20"/>
                  <w:szCs w:val="20"/>
                </w:rPr>
                <w:t>Cauffman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ins w:id="5" w:author="Guest User" w:date="2022-02-10T08:45:00Z"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L. (2022).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Developing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Sustaining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 a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Successful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 Business: A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Solution-Focused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Guide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Pr="7B56B661">
                <w:rPr>
                  <w:rFonts w:ascii="Arial" w:hAnsi="Arial" w:cs="Arial"/>
                  <w:sz w:val="20"/>
                  <w:szCs w:val="20"/>
                </w:rPr>
                <w:t>Routledge</w:t>
              </w:r>
              <w:proofErr w:type="spellEnd"/>
              <w:r w:rsidRPr="7B56B661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</w:p>
          <w:p w14:paraId="10B86624" w14:textId="39327550" w:rsidR="00CA6369" w:rsidRPr="00B115A8" w:rsidRDefault="00CA6369" w:rsidP="7B56B661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326EF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6" w:author="Guest User" w:date="2022-02-10T08:44:00Z"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69469C" w14:textId="39088B55" w:rsidR="00CA6369" w:rsidRPr="00B115A8" w:rsidRDefault="7B56B661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7" w:author="Guest User" w:date="2022-02-10T08:45:00Z">
              <w:r w:rsidRPr="7B56B661">
                <w:rPr>
                  <w:rFonts w:ascii="Arial" w:hAnsi="Arial" w:cs="Arial"/>
                  <w:sz w:val="20"/>
                  <w:szCs w:val="20"/>
                </w:rPr>
                <w:t>https://ug1lib.org/book/19151876/d1ee21</w:t>
              </w:r>
            </w:ins>
          </w:p>
        </w:tc>
      </w:tr>
      <w:tr w:rsidR="001F3CFA" w:rsidRPr="00B115A8" w14:paraId="651CB20E" w14:textId="77777777" w:rsidTr="7B56B66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37D8A" w14:textId="77777777" w:rsidR="00CA6369" w:rsidRPr="00B115A8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583DF38" w14:textId="77777777" w:rsidR="00CA6369" w:rsidRPr="00B115A8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1710C8" w14:textId="77777777" w:rsidR="00CA6369" w:rsidRPr="00B115A8" w:rsidRDefault="00CA6369" w:rsidP="00052A28">
            <w:pPr>
              <w:pStyle w:val="Tekstfusnote"/>
              <w:jc w:val="both"/>
              <w:rPr>
                <w:del w:id="8" w:author="Guest User" w:date="2022-02-10T08:42:00Z"/>
                <w:rFonts w:ascii="Arial" w:hAnsi="Arial" w:cs="Arial"/>
                <w:lang w:val="hr-HR"/>
              </w:rPr>
            </w:pPr>
            <w:del w:id="9" w:author="Guest User" w:date="2022-02-10T08:42:00Z">
              <w:r w:rsidRPr="7B56B661" w:rsidDel="7B56B661">
                <w:rPr>
                  <w:rFonts w:ascii="Arial" w:hAnsi="Arial" w:cs="Arial"/>
                  <w:lang w:val="hr-HR"/>
                </w:rPr>
                <w:delText>Gersick, E. K., Davis, A. J., McCollom Hampton, M., Lansberg, I.: Generation to Generation - Life Cycles of the Family Business, Harvard Business School Press, Boston, Massachusetts, 1997.</w:delText>
              </w:r>
            </w:del>
          </w:p>
          <w:p w14:paraId="22EB8D4B" w14:textId="77777777" w:rsidR="00CA6369" w:rsidRPr="00B115A8" w:rsidRDefault="00CA6369" w:rsidP="00052A28">
            <w:pPr>
              <w:pStyle w:val="Tekstfusnote"/>
              <w:jc w:val="both"/>
              <w:rPr>
                <w:del w:id="10" w:author="Guest User" w:date="2022-02-10T08:42:00Z"/>
                <w:rFonts w:ascii="Arial" w:hAnsi="Arial" w:cs="Arial"/>
                <w:lang w:val="hr-HR"/>
              </w:rPr>
            </w:pPr>
            <w:del w:id="11" w:author="Guest User" w:date="2022-02-10T08:42:00Z">
              <w:r w:rsidRPr="7B56B661" w:rsidDel="7B56B661">
                <w:rPr>
                  <w:rFonts w:ascii="Arial" w:hAnsi="Arial" w:cs="Arial"/>
                  <w:lang w:val="hr-HR"/>
                </w:rPr>
                <w:delText>Carlock, S R. - Ward, L. J.: Strategic Planning for the Family Business, Parallel Planning to Unify the Family   and Business, Palgrave, 2001.</w:delText>
              </w:r>
            </w:del>
          </w:p>
          <w:p w14:paraId="41983868" w14:textId="77777777" w:rsidR="00CA6369" w:rsidRPr="00B115A8" w:rsidRDefault="00CA6369" w:rsidP="00052A28">
            <w:pPr>
              <w:tabs>
                <w:tab w:val="left" w:pos="2820"/>
              </w:tabs>
              <w:spacing w:after="0"/>
              <w:rPr>
                <w:del w:id="12" w:author="Guest User" w:date="2022-02-10T08:42:00Z"/>
                <w:rFonts w:ascii="Arial" w:hAnsi="Arial" w:cs="Arial"/>
                <w:sz w:val="20"/>
                <w:szCs w:val="20"/>
              </w:rPr>
            </w:pPr>
            <w:del w:id="13" w:author="Guest User" w:date="2022-02-10T08:42:00Z"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Ward, J.: Keeping the Family Business Healthy, How to Plan for Continuing Growth, Profitability, and Family Leadership, Family Enterprise Publishers, Marietta, 1997.</w:delText>
              </w:r>
            </w:del>
          </w:p>
          <w:p w14:paraId="07B8D689" w14:textId="77777777" w:rsidR="00E268F9" w:rsidRPr="00B115A8" w:rsidRDefault="00E268F9" w:rsidP="00052A28">
            <w:pPr>
              <w:tabs>
                <w:tab w:val="left" w:pos="2820"/>
              </w:tabs>
              <w:spacing w:after="0"/>
              <w:rPr>
                <w:del w:id="14" w:author="Guest User" w:date="2022-02-10T08:42:00Z"/>
                <w:rFonts w:ascii="Arial" w:hAnsi="Arial" w:cs="Arial"/>
                <w:sz w:val="20"/>
                <w:szCs w:val="20"/>
              </w:rPr>
            </w:pPr>
            <w:del w:id="15" w:author="Guest User" w:date="2022-02-10T08:42:00Z"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Kružić, D., Šustić-Bakula, I., &amp; Pavić (Bulog), I. (2008). Young generation and relevance of the family business education: empirical evidence from Croatia. In </w:delText>
              </w:r>
              <w:r w:rsidRPr="7B56B661" w:rsidDel="7B56B661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Promoting Enterpreneurship by Universities</w:delText>
              </w:r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. Lahti University of Applied Sciences.</w:delText>
              </w:r>
            </w:del>
          </w:p>
          <w:p w14:paraId="590AF6B2" w14:textId="77777777" w:rsidR="00E268F9" w:rsidRPr="00B115A8" w:rsidRDefault="00E268F9" w:rsidP="00052A28">
            <w:pPr>
              <w:tabs>
                <w:tab w:val="left" w:pos="2820"/>
              </w:tabs>
              <w:spacing w:after="0"/>
              <w:rPr>
                <w:del w:id="16" w:author="Guest User" w:date="2022-02-10T08:42:00Z"/>
                <w:rFonts w:ascii="Arial" w:hAnsi="Arial" w:cs="Arial"/>
                <w:sz w:val="20"/>
                <w:szCs w:val="20"/>
              </w:rPr>
            </w:pPr>
            <w:del w:id="17" w:author="Guest User" w:date="2022-02-10T08:42:00Z"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Škokić, V., Visnar, A., &amp; Vadnjal, J. (2015). Transgenerational Views on the Success and the Future Development of Family Firms. Review of European Studies, 7(12), 103-120.</w:delText>
              </w:r>
            </w:del>
          </w:p>
          <w:p w14:paraId="2F00C990" w14:textId="4D08E56F" w:rsidR="00E268F9" w:rsidRPr="00B115A8" w:rsidRDefault="00E268F9" w:rsidP="7B56B661">
            <w:pPr>
              <w:tabs>
                <w:tab w:val="left" w:pos="2820"/>
              </w:tabs>
              <w:spacing w:after="0"/>
              <w:rPr>
                <w:ins w:id="18" w:author="Guest User" w:date="2022-02-10T08:52:00Z"/>
                <w:rFonts w:ascii="Arial" w:hAnsi="Arial" w:cs="Arial"/>
                <w:sz w:val="20"/>
                <w:szCs w:val="20"/>
              </w:rPr>
            </w:pPr>
            <w:del w:id="19" w:author="Guest User" w:date="2022-02-10T08:42:00Z"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Skokic, V., Vadnjal, J., &amp; Coh, M. (2015). Attitudes and Behaviour of Family Businesses in Slovenia Compared to the Europe. </w:delText>
              </w:r>
              <w:r w:rsidRPr="7B56B661" w:rsidDel="7B56B661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European Journal of Business and Social Sciences</w:delText>
              </w:r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, </w:delText>
              </w:r>
              <w:r w:rsidRPr="7B56B661" w:rsidDel="7B56B661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4</w:delText>
              </w:r>
              <w:r w:rsidRPr="7B56B661" w:rsidDel="7B56B661">
                <w:rPr>
                  <w:rFonts w:ascii="Arial" w:hAnsi="Arial" w:cs="Arial"/>
                  <w:sz w:val="20"/>
                  <w:szCs w:val="20"/>
                </w:rPr>
                <w:delText>(05), 54-67</w:delText>
              </w:r>
            </w:del>
            <w:r w:rsidRPr="00B115A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63266937" w14:textId="7CE18CA4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ins w:id="20" w:author="Guest User" w:date="2022-02-10T08:54:00Z"/>
                <w:sz w:val="20"/>
                <w:szCs w:val="20"/>
              </w:rPr>
            </w:pPr>
            <w:proofErr w:type="spellStart"/>
            <w:ins w:id="21" w:author="Guest User" w:date="2022-02-10T08:52:00Z">
              <w:r w:rsidRPr="7B56B661">
                <w:rPr>
                  <w:sz w:val="20"/>
                  <w:szCs w:val="20"/>
                </w:rPr>
                <w:t>Calabrò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A., </w:t>
              </w:r>
              <w:proofErr w:type="spellStart"/>
              <w:r w:rsidRPr="7B56B661">
                <w:rPr>
                  <w:sz w:val="20"/>
                  <w:szCs w:val="20"/>
                </w:rPr>
                <w:t>Minichilli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A., </w:t>
              </w:r>
              <w:proofErr w:type="spellStart"/>
              <w:r w:rsidRPr="7B56B661">
                <w:rPr>
                  <w:sz w:val="20"/>
                  <w:szCs w:val="20"/>
                </w:rPr>
                <w:t>Amore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M. D., &amp; </w:t>
              </w:r>
              <w:proofErr w:type="spellStart"/>
              <w:r w:rsidRPr="7B56B661">
                <w:rPr>
                  <w:sz w:val="20"/>
                  <w:szCs w:val="20"/>
                </w:rPr>
                <w:t>Brogi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M. (2018). </w:t>
              </w:r>
              <w:proofErr w:type="spellStart"/>
              <w:r w:rsidRPr="7B56B661">
                <w:rPr>
                  <w:sz w:val="20"/>
                  <w:szCs w:val="20"/>
                </w:rPr>
                <w:t>The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courage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to </w:t>
              </w:r>
              <w:proofErr w:type="spellStart"/>
              <w:r w:rsidRPr="7B56B661">
                <w:rPr>
                  <w:sz w:val="20"/>
                  <w:szCs w:val="20"/>
                </w:rPr>
                <w:t>choose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! Primogeniture </w:t>
              </w:r>
              <w:proofErr w:type="spellStart"/>
              <w:r w:rsidRPr="7B56B661">
                <w:rPr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leadership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succession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. </w:t>
              </w:r>
              <w:proofErr w:type="spellStart"/>
              <w:r w:rsidRPr="7B56B661">
                <w:rPr>
                  <w:sz w:val="20"/>
                  <w:szCs w:val="20"/>
                </w:rPr>
                <w:t>Strategic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Management Journal, 39(7), 2014-2035.</w:t>
              </w:r>
            </w:ins>
          </w:p>
          <w:p w14:paraId="67F27F2C" w14:textId="62C567A9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ins w:id="22" w:author="Guest User" w:date="2022-02-10T08:53:00Z"/>
                <w:sz w:val="20"/>
                <w:szCs w:val="20"/>
              </w:rPr>
            </w:pPr>
            <w:proofErr w:type="spellStart"/>
            <w:ins w:id="23" w:author="Guest User" w:date="2022-02-10T08:54:00Z">
              <w:r w:rsidRPr="7B56B661">
                <w:rPr>
                  <w:sz w:val="20"/>
                  <w:szCs w:val="20"/>
                </w:rPr>
                <w:t>Christensen-Salem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A., </w:t>
              </w:r>
              <w:proofErr w:type="spellStart"/>
              <w:r w:rsidRPr="7B56B661">
                <w:rPr>
                  <w:sz w:val="20"/>
                  <w:szCs w:val="20"/>
                </w:rPr>
                <w:t>Mesquita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L. F., </w:t>
              </w:r>
              <w:proofErr w:type="spellStart"/>
              <w:r w:rsidRPr="7B56B661">
                <w:rPr>
                  <w:sz w:val="20"/>
                  <w:szCs w:val="20"/>
                </w:rPr>
                <w:t>Hashimoto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M., </w:t>
              </w:r>
              <w:proofErr w:type="spellStart"/>
              <w:r w:rsidRPr="7B56B661">
                <w:rPr>
                  <w:sz w:val="20"/>
                  <w:szCs w:val="20"/>
                </w:rPr>
                <w:t>Hom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P. W., &amp; </w:t>
              </w:r>
              <w:proofErr w:type="spellStart"/>
              <w:r w:rsidRPr="7B56B661">
                <w:rPr>
                  <w:sz w:val="20"/>
                  <w:szCs w:val="20"/>
                </w:rPr>
                <w:t>Gomez-Mejia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L. R. (2021).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are </w:t>
              </w:r>
              <w:proofErr w:type="spellStart"/>
              <w:r w:rsidRPr="7B56B661">
                <w:rPr>
                  <w:sz w:val="20"/>
                  <w:szCs w:val="20"/>
                </w:rPr>
                <w:t>indeed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better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places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to </w:t>
              </w:r>
              <w:proofErr w:type="spellStart"/>
              <w:r w:rsidRPr="7B56B661">
                <w:rPr>
                  <w:sz w:val="20"/>
                  <w:szCs w:val="20"/>
                </w:rPr>
                <w:t>work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than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non-family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! </w:t>
              </w:r>
              <w:proofErr w:type="spellStart"/>
              <w:r w:rsidRPr="7B56B661">
                <w:rPr>
                  <w:sz w:val="20"/>
                  <w:szCs w:val="20"/>
                </w:rPr>
                <w:t>Socioemotional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wealth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employees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’ </w:t>
              </w:r>
              <w:proofErr w:type="spellStart"/>
              <w:r w:rsidRPr="7B56B661">
                <w:rPr>
                  <w:sz w:val="20"/>
                  <w:szCs w:val="20"/>
                </w:rPr>
                <w:t>perceived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organizational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caring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. Journal </w:t>
              </w:r>
              <w:proofErr w:type="spellStart"/>
              <w:r w:rsidRPr="7B56B661">
                <w:rPr>
                  <w:sz w:val="20"/>
                  <w:szCs w:val="20"/>
                </w:rPr>
                <w:t>of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Business </w:t>
              </w:r>
              <w:proofErr w:type="spellStart"/>
              <w:r w:rsidRPr="7B56B661">
                <w:rPr>
                  <w:sz w:val="20"/>
                  <w:szCs w:val="20"/>
                </w:rPr>
                <w:t>Strategy</w:t>
              </w:r>
              <w:proofErr w:type="spellEnd"/>
              <w:r w:rsidRPr="7B56B661">
                <w:rPr>
                  <w:sz w:val="20"/>
                  <w:szCs w:val="20"/>
                </w:rPr>
                <w:t>, 12(1), 100412.</w:t>
              </w:r>
            </w:ins>
          </w:p>
          <w:p w14:paraId="1B868BBC" w14:textId="2E7B2363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ins w:id="24" w:author="Guest User" w:date="2022-02-10T08:57:00Z"/>
                <w:sz w:val="20"/>
                <w:szCs w:val="20"/>
              </w:rPr>
            </w:pPr>
            <w:proofErr w:type="spellStart"/>
            <w:ins w:id="25" w:author="Guest User" w:date="2022-02-10T08:53:00Z">
              <w:r w:rsidRPr="7B56B661">
                <w:rPr>
                  <w:sz w:val="20"/>
                  <w:szCs w:val="20"/>
                </w:rPr>
                <w:t>Gimenez-Jimenez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D., </w:t>
              </w:r>
              <w:proofErr w:type="spellStart"/>
              <w:r w:rsidRPr="7B56B661">
                <w:rPr>
                  <w:sz w:val="20"/>
                  <w:szCs w:val="20"/>
                </w:rPr>
                <w:t>Edelman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L. F., </w:t>
              </w:r>
              <w:proofErr w:type="spellStart"/>
              <w:r w:rsidRPr="7B56B661">
                <w:rPr>
                  <w:sz w:val="20"/>
                  <w:szCs w:val="20"/>
                </w:rPr>
                <w:t>Minola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T., </w:t>
              </w:r>
              <w:proofErr w:type="spellStart"/>
              <w:r w:rsidRPr="7B56B661">
                <w:rPr>
                  <w:sz w:val="20"/>
                  <w:szCs w:val="20"/>
                </w:rPr>
                <w:t>Calabrò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A., &amp; </w:t>
              </w:r>
              <w:proofErr w:type="spellStart"/>
              <w:r w:rsidRPr="7B56B661">
                <w:rPr>
                  <w:sz w:val="20"/>
                  <w:szCs w:val="20"/>
                </w:rPr>
                <w:t>Cassia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L. (2021). </w:t>
              </w:r>
              <w:proofErr w:type="spellStart"/>
              <w:r w:rsidRPr="7B56B661">
                <w:rPr>
                  <w:sz w:val="20"/>
                  <w:szCs w:val="20"/>
                </w:rPr>
                <w:t>An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intergeneration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solidarity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perspective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on </w:t>
              </w:r>
              <w:proofErr w:type="spellStart"/>
              <w:r w:rsidRPr="7B56B661">
                <w:rPr>
                  <w:sz w:val="20"/>
                  <w:szCs w:val="20"/>
                </w:rPr>
                <w:t>succession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intentions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. </w:t>
              </w:r>
              <w:proofErr w:type="spellStart"/>
              <w:r w:rsidRPr="7B56B661">
                <w:rPr>
                  <w:sz w:val="20"/>
                  <w:szCs w:val="20"/>
                </w:rPr>
                <w:t>Entrepreneurship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Theory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Practice</w:t>
              </w:r>
              <w:proofErr w:type="spellEnd"/>
              <w:r w:rsidRPr="7B56B661">
                <w:rPr>
                  <w:sz w:val="20"/>
                  <w:szCs w:val="20"/>
                </w:rPr>
                <w:t>, 45(4), 740-766.</w:t>
              </w:r>
            </w:ins>
          </w:p>
          <w:p w14:paraId="2714322D" w14:textId="68294D3F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ins w:id="26" w:author="Guest User" w:date="2022-02-10T08:56:00Z"/>
                <w:sz w:val="20"/>
                <w:szCs w:val="20"/>
              </w:rPr>
            </w:pPr>
            <w:proofErr w:type="spellStart"/>
            <w:ins w:id="27" w:author="Guest User" w:date="2022-02-10T08:57:00Z">
              <w:r w:rsidRPr="7B56B661">
                <w:rPr>
                  <w:sz w:val="20"/>
                  <w:szCs w:val="20"/>
                </w:rPr>
                <w:t>Kraus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S., </w:t>
              </w:r>
              <w:proofErr w:type="spellStart"/>
              <w:r w:rsidRPr="7B56B661">
                <w:rPr>
                  <w:sz w:val="20"/>
                  <w:szCs w:val="20"/>
                </w:rPr>
                <w:t>Clauss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T., </w:t>
              </w:r>
              <w:proofErr w:type="spellStart"/>
              <w:r w:rsidRPr="7B56B661">
                <w:rPr>
                  <w:sz w:val="20"/>
                  <w:szCs w:val="20"/>
                </w:rPr>
                <w:t>Breier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M., </w:t>
              </w:r>
              <w:proofErr w:type="spellStart"/>
              <w:r w:rsidRPr="7B56B661">
                <w:rPr>
                  <w:sz w:val="20"/>
                  <w:szCs w:val="20"/>
                </w:rPr>
                <w:t>Gast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J., </w:t>
              </w:r>
              <w:proofErr w:type="spellStart"/>
              <w:r w:rsidRPr="7B56B661">
                <w:rPr>
                  <w:sz w:val="20"/>
                  <w:szCs w:val="20"/>
                </w:rPr>
                <w:t>Zardini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A., &amp; </w:t>
              </w:r>
              <w:proofErr w:type="spellStart"/>
              <w:r w:rsidRPr="7B56B661">
                <w:rPr>
                  <w:sz w:val="20"/>
                  <w:szCs w:val="20"/>
                </w:rPr>
                <w:t>Tiberius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V. (2020). </w:t>
              </w:r>
              <w:proofErr w:type="spellStart"/>
              <w:r w:rsidRPr="7B56B661">
                <w:rPr>
                  <w:sz w:val="20"/>
                  <w:szCs w:val="20"/>
                </w:rPr>
                <w:t>The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economics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of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COVID-19: </w:t>
              </w:r>
              <w:proofErr w:type="spellStart"/>
              <w:r w:rsidRPr="7B56B661">
                <w:rPr>
                  <w:sz w:val="20"/>
                  <w:szCs w:val="20"/>
                </w:rPr>
                <w:t>initial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empirical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evidence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on how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five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European </w:t>
              </w:r>
              <w:proofErr w:type="spellStart"/>
              <w:r w:rsidRPr="7B56B661">
                <w:rPr>
                  <w:sz w:val="20"/>
                  <w:szCs w:val="20"/>
                </w:rPr>
                <w:t>countries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cope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with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the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corona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crisis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. International Journal </w:t>
              </w:r>
              <w:proofErr w:type="spellStart"/>
              <w:r w:rsidRPr="7B56B661">
                <w:rPr>
                  <w:sz w:val="20"/>
                  <w:szCs w:val="20"/>
                </w:rPr>
                <w:t>of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Entrepreneurial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Behavior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&amp; Research.</w:t>
              </w:r>
            </w:ins>
          </w:p>
          <w:p w14:paraId="27110E50" w14:textId="26ABE2FE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ins w:id="28" w:author="Guest User" w:date="2022-02-10T08:42:00Z"/>
                <w:sz w:val="20"/>
                <w:szCs w:val="20"/>
              </w:rPr>
            </w:pPr>
            <w:proofErr w:type="spellStart"/>
            <w:ins w:id="29" w:author="Guest User" w:date="2022-02-10T08:56:00Z">
              <w:r w:rsidRPr="7B56B661">
                <w:rPr>
                  <w:sz w:val="20"/>
                  <w:szCs w:val="20"/>
                </w:rPr>
                <w:t>Kuttner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M., </w:t>
              </w:r>
              <w:proofErr w:type="spellStart"/>
              <w:r w:rsidRPr="7B56B661">
                <w:rPr>
                  <w:sz w:val="20"/>
                  <w:szCs w:val="20"/>
                </w:rPr>
                <w:t>Feldbauer-Durstmüller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B., &amp; </w:t>
              </w:r>
              <w:proofErr w:type="spellStart"/>
              <w:r w:rsidRPr="7B56B661">
                <w:rPr>
                  <w:sz w:val="20"/>
                  <w:szCs w:val="20"/>
                </w:rPr>
                <w:t>Mitter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C. (2020). </w:t>
              </w:r>
              <w:proofErr w:type="spellStart"/>
              <w:r w:rsidRPr="7B56B661">
                <w:rPr>
                  <w:sz w:val="20"/>
                  <w:szCs w:val="20"/>
                </w:rPr>
                <w:t>Corporate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social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responsibility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Austrian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: </w:t>
              </w:r>
              <w:proofErr w:type="spellStart"/>
              <w:r w:rsidRPr="7B56B661">
                <w:rPr>
                  <w:sz w:val="20"/>
                  <w:szCs w:val="20"/>
                </w:rPr>
                <w:t>Socioemotional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wealth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stewardship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insights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from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a </w:t>
              </w:r>
              <w:proofErr w:type="spellStart"/>
              <w:r w:rsidRPr="7B56B661">
                <w:rPr>
                  <w:sz w:val="20"/>
                  <w:szCs w:val="20"/>
                </w:rPr>
                <w:t>qualitative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approach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. Journal </w:t>
              </w:r>
              <w:proofErr w:type="spellStart"/>
              <w:r w:rsidRPr="7B56B661">
                <w:rPr>
                  <w:sz w:val="20"/>
                  <w:szCs w:val="20"/>
                </w:rPr>
                <w:t>of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Business Management.</w:t>
              </w:r>
            </w:ins>
          </w:p>
          <w:p w14:paraId="7CFB0C2D" w14:textId="751B7424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ins w:id="30" w:author="Guest User" w:date="2022-02-10T08:55:00Z"/>
                <w:sz w:val="20"/>
                <w:szCs w:val="20"/>
              </w:rPr>
            </w:pPr>
            <w:proofErr w:type="spellStart"/>
            <w:ins w:id="31" w:author="Guest User" w:date="2022-02-10T08:52:00Z">
              <w:r w:rsidRPr="7B56B661">
                <w:rPr>
                  <w:sz w:val="20"/>
                  <w:szCs w:val="20"/>
                </w:rPr>
                <w:t>Skokic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V. (2021). How </w:t>
              </w:r>
              <w:proofErr w:type="spellStart"/>
              <w:r w:rsidRPr="7B56B661">
                <w:rPr>
                  <w:sz w:val="20"/>
                  <w:szCs w:val="20"/>
                </w:rPr>
                <w:t>Small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Hotel </w:t>
              </w:r>
              <w:proofErr w:type="spellStart"/>
              <w:r w:rsidRPr="7B56B661">
                <w:rPr>
                  <w:sz w:val="20"/>
                  <w:szCs w:val="20"/>
                </w:rPr>
                <w:t>Owners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Practice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Resilience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: </w:t>
              </w:r>
              <w:proofErr w:type="spellStart"/>
              <w:r w:rsidRPr="7B56B661">
                <w:rPr>
                  <w:sz w:val="20"/>
                  <w:szCs w:val="20"/>
                </w:rPr>
                <w:t>Longitudinal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Study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Among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Small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Hotels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Croatia. In </w:t>
              </w:r>
              <w:proofErr w:type="spellStart"/>
              <w:r w:rsidRPr="7B56B661">
                <w:rPr>
                  <w:sz w:val="20"/>
                  <w:szCs w:val="20"/>
                </w:rPr>
                <w:t>Resiliency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Models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Addressing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Future </w:t>
              </w:r>
              <w:proofErr w:type="spellStart"/>
              <w:r w:rsidRPr="7B56B661">
                <w:rPr>
                  <w:sz w:val="20"/>
                  <w:szCs w:val="20"/>
                </w:rPr>
                <w:t>Risks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for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the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Tourism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Industry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(</w:t>
              </w:r>
              <w:proofErr w:type="spellStart"/>
              <w:r w:rsidRPr="7B56B661">
                <w:rPr>
                  <w:sz w:val="20"/>
                  <w:szCs w:val="20"/>
                </w:rPr>
                <w:t>pp</w:t>
              </w:r>
              <w:proofErr w:type="spellEnd"/>
              <w:r w:rsidRPr="7B56B661">
                <w:rPr>
                  <w:sz w:val="20"/>
                  <w:szCs w:val="20"/>
                </w:rPr>
                <w:t>. 50-73). IGI Global.</w:t>
              </w:r>
            </w:ins>
          </w:p>
          <w:p w14:paraId="14A6FBF5" w14:textId="2E1C6C9F" w:rsidR="00E268F9" w:rsidRPr="00B115A8" w:rsidRDefault="7B56B661" w:rsidP="7B56B661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ins w:id="32" w:author="Guest User" w:date="2022-02-10T08:54:00Z">
              <w:r w:rsidRPr="7B56B661">
                <w:rPr>
                  <w:sz w:val="20"/>
                  <w:szCs w:val="20"/>
                </w:rPr>
                <w:t xml:space="preserve">Stanley, L. J., </w:t>
              </w:r>
              <w:proofErr w:type="spellStart"/>
              <w:r w:rsidRPr="7B56B661">
                <w:rPr>
                  <w:sz w:val="20"/>
                  <w:szCs w:val="20"/>
                </w:rPr>
                <w:t>Hernández-Linares</w:t>
              </w:r>
              <w:proofErr w:type="spellEnd"/>
              <w:r w:rsidRPr="7B56B661">
                <w:rPr>
                  <w:sz w:val="20"/>
                  <w:szCs w:val="20"/>
                </w:rPr>
                <w:t>, R., López-</w:t>
              </w:r>
              <w:proofErr w:type="spellStart"/>
              <w:r w:rsidRPr="7B56B661">
                <w:rPr>
                  <w:sz w:val="20"/>
                  <w:szCs w:val="20"/>
                </w:rPr>
                <w:t>Fernández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M. C., &amp; </w:t>
              </w:r>
              <w:proofErr w:type="spellStart"/>
              <w:r w:rsidRPr="7B56B661">
                <w:rPr>
                  <w:sz w:val="20"/>
                  <w:szCs w:val="20"/>
                </w:rPr>
                <w:t>Kellermanns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, F. W. (2019). A </w:t>
              </w:r>
              <w:proofErr w:type="spellStart"/>
              <w:r w:rsidRPr="7B56B661">
                <w:rPr>
                  <w:sz w:val="20"/>
                  <w:szCs w:val="20"/>
                </w:rPr>
                <w:t>typology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of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firms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: </w:t>
              </w:r>
              <w:proofErr w:type="spellStart"/>
              <w:r w:rsidRPr="7B56B661">
                <w:rPr>
                  <w:sz w:val="20"/>
                  <w:szCs w:val="20"/>
                </w:rPr>
                <w:t>An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investigation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of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entrepreneurial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orientation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and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</w:t>
              </w:r>
              <w:proofErr w:type="spellStart"/>
              <w:r w:rsidRPr="7B56B661">
                <w:rPr>
                  <w:sz w:val="20"/>
                  <w:szCs w:val="20"/>
                </w:rPr>
                <w:t>performance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. </w:t>
              </w:r>
              <w:proofErr w:type="spellStart"/>
              <w:r w:rsidRPr="7B56B661">
                <w:rPr>
                  <w:sz w:val="20"/>
                  <w:szCs w:val="20"/>
                </w:rPr>
                <w:t>Family</w:t>
              </w:r>
              <w:proofErr w:type="spellEnd"/>
              <w:r w:rsidRPr="7B56B661">
                <w:rPr>
                  <w:sz w:val="20"/>
                  <w:szCs w:val="20"/>
                </w:rPr>
                <w:t xml:space="preserve"> Business </w:t>
              </w:r>
              <w:proofErr w:type="spellStart"/>
              <w:r w:rsidRPr="7B56B661">
                <w:rPr>
                  <w:sz w:val="20"/>
                  <w:szCs w:val="20"/>
                </w:rPr>
                <w:t>Review</w:t>
              </w:r>
              <w:proofErr w:type="spellEnd"/>
              <w:r w:rsidRPr="7B56B661">
                <w:rPr>
                  <w:sz w:val="20"/>
                  <w:szCs w:val="20"/>
                </w:rPr>
                <w:t>, 32(2), 174-194.</w:t>
              </w:r>
            </w:ins>
          </w:p>
        </w:tc>
      </w:tr>
      <w:tr w:rsidR="001F3CFA" w:rsidRPr="00B115A8" w14:paraId="153B4847" w14:textId="77777777" w:rsidTr="7B56B66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E7AAF0" w14:textId="77777777" w:rsidR="00CA6369" w:rsidRPr="00B115A8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58997" w14:textId="77777777" w:rsidR="00CA6369" w:rsidRPr="00B115A8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15A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5CC1583" w14:textId="77777777" w:rsidR="00CA6369" w:rsidRPr="00B115A8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15A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1620A26" w14:textId="77777777" w:rsidR="00CA6369" w:rsidRPr="00B115A8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15A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92C1930" w14:textId="77777777" w:rsidR="00CA6369" w:rsidRPr="00B115A8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15A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BCF27EB" w14:textId="77777777" w:rsidR="00CA6369" w:rsidRPr="00B115A8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15A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F3CFA" w:rsidRPr="001F3CFA" w14:paraId="42E0094D" w14:textId="77777777" w:rsidTr="7B56B66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08078" w14:textId="77777777" w:rsidR="00CA6369" w:rsidRPr="00B115A8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D49AC" w14:textId="77777777" w:rsidR="00CA6369" w:rsidRPr="00B115A8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15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15A8">
              <w:rPr>
                <w:rFonts w:ascii="Arial" w:hAnsi="Arial" w:cs="Arial"/>
                <w:sz w:val="20"/>
                <w:szCs w:val="20"/>
              </w:rPr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B115A8">
              <w:rPr>
                <w:rFonts w:ascii="Arial" w:hAnsi="Arial" w:cs="Arial"/>
                <w:sz w:val="20"/>
                <w:szCs w:val="20"/>
              </w:rPr>
              <w:t> </w:t>
            </w:r>
            <w:r w:rsidRPr="00B11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7D1A332" w14:textId="77777777" w:rsidR="00446C0E" w:rsidRPr="001F3CFA" w:rsidRDefault="00446C0E"/>
    <w:sectPr w:rsidR="00446C0E" w:rsidRPr="001F3CFA" w:rsidSect="00446C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7B0AE" w14:textId="77777777" w:rsidR="00EE3879" w:rsidRDefault="00EE3879" w:rsidP="00CA6369">
      <w:pPr>
        <w:spacing w:after="0" w:line="240" w:lineRule="auto"/>
      </w:pPr>
      <w:r>
        <w:separator/>
      </w:r>
    </w:p>
  </w:endnote>
  <w:endnote w:type="continuationSeparator" w:id="0">
    <w:p w14:paraId="5FAA5E43" w14:textId="77777777" w:rsidR="00EE3879" w:rsidRDefault="00EE3879" w:rsidP="00CA6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45A95" w14:textId="77777777" w:rsidR="003D53DA" w:rsidRDefault="003D53DA" w:rsidP="003D53DA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2453E4B1" w14:textId="13FADCC3" w:rsidR="003D53DA" w:rsidRDefault="00AD0BFF" w:rsidP="003D53DA">
    <w:pPr>
      <w:tabs>
        <w:tab w:val="left" w:pos="1207"/>
        <w:tab w:val="center" w:pos="4536"/>
        <w:tab w:val="right" w:pos="9072"/>
      </w:tabs>
      <w:spacing w:after="0" w:line="240" w:lineRule="auto"/>
    </w:pPr>
    <w:ins w:id="33" w:author="Katarina Sumić Milković" w:date="2022-02-21T15:51:00Z">
      <w:r>
        <w:t>01</w:t>
      </w:r>
    </w:ins>
    <w:del w:id="34" w:author="Katarina Sumić Milković" w:date="2022-02-21T15:51:00Z">
      <w:r w:rsidR="003D53DA" w:rsidDel="00AD0BFF">
        <w:delText>19</w:delText>
      </w:r>
    </w:del>
    <w:r w:rsidR="003D53DA">
      <w:t>/</w:t>
    </w:r>
    <w:ins w:id="35" w:author="Katarina Sumić Milković" w:date="2022-02-21T15:51:00Z">
      <w:r>
        <w:t>03</w:t>
      </w:r>
    </w:ins>
    <w:del w:id="36" w:author="Katarina Sumić Milković" w:date="2022-02-21T15:51:00Z">
      <w:r w:rsidR="003D53DA" w:rsidDel="00AD0BFF">
        <w:delText>10</w:delText>
      </w:r>
    </w:del>
    <w:r w:rsidR="003D53DA">
      <w:t>/2</w:t>
    </w:r>
    <w:ins w:id="37" w:author="Katarina Sumić Milković" w:date="2022-02-21T15:51:00Z">
      <w:r>
        <w:t>2</w:t>
      </w:r>
    </w:ins>
    <w:del w:id="38" w:author="Katarina Sumić Milković" w:date="2022-02-21T15:51:00Z">
      <w:r w:rsidR="003D53DA" w:rsidDel="00AD0BFF">
        <w:delText>1</w:delText>
      </w:r>
    </w:del>
    <w:r w:rsidR="003D53DA">
      <w:t xml:space="preserve"> – </w:t>
    </w:r>
    <w:ins w:id="39" w:author="Katarina Sumić Milković" w:date="2022-02-21T15:51:00Z">
      <w:r>
        <w:t>9</w:t>
      </w:r>
    </w:ins>
    <w:del w:id="40" w:author="Katarina Sumić Milković" w:date="2022-02-21T15:51:00Z">
      <w:r w:rsidR="003D53DA" w:rsidDel="00AD0BFF">
        <w:delText>2</w:delText>
      </w:r>
    </w:del>
    <w:r w:rsidR="003D53DA">
      <w:t xml:space="preserve">. </w:t>
    </w:r>
    <w:proofErr w:type="spellStart"/>
    <w:r w:rsidR="003D53DA">
      <w:t>Sj</w:t>
    </w:r>
    <w:proofErr w:type="spellEnd"/>
    <w:r w:rsidR="003D53DA">
      <w:t>. FV</w:t>
    </w:r>
  </w:p>
  <w:p w14:paraId="4179169E" w14:textId="77777777" w:rsidR="001F3CFA" w:rsidRDefault="001F3CF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020EF" w14:textId="77777777" w:rsidR="00EE3879" w:rsidRDefault="00EE3879" w:rsidP="00CA6369">
      <w:pPr>
        <w:spacing w:after="0" w:line="240" w:lineRule="auto"/>
      </w:pPr>
      <w:r>
        <w:separator/>
      </w:r>
    </w:p>
  </w:footnote>
  <w:footnote w:type="continuationSeparator" w:id="0">
    <w:p w14:paraId="21E021FF" w14:textId="77777777" w:rsidR="00EE3879" w:rsidRDefault="00EE3879" w:rsidP="00CA6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A6554BA"/>
    <w:multiLevelType w:val="hybridMultilevel"/>
    <w:tmpl w:val="8B244FB4"/>
    <w:lvl w:ilvl="0" w:tplc="041A000F">
      <w:start w:val="1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69"/>
    <w:rsid w:val="00006FFE"/>
    <w:rsid w:val="00047345"/>
    <w:rsid w:val="00061991"/>
    <w:rsid w:val="000878F2"/>
    <w:rsid w:val="000A24EF"/>
    <w:rsid w:val="000A2EC7"/>
    <w:rsid w:val="000C0C17"/>
    <w:rsid w:val="000F03DC"/>
    <w:rsid w:val="001527FB"/>
    <w:rsid w:val="00171BEE"/>
    <w:rsid w:val="001773F3"/>
    <w:rsid w:val="001B6DEA"/>
    <w:rsid w:val="001D3181"/>
    <w:rsid w:val="001F3CFA"/>
    <w:rsid w:val="0023294B"/>
    <w:rsid w:val="00243E62"/>
    <w:rsid w:val="00264F95"/>
    <w:rsid w:val="00265319"/>
    <w:rsid w:val="002659AC"/>
    <w:rsid w:val="002C112A"/>
    <w:rsid w:val="00333132"/>
    <w:rsid w:val="00333DAF"/>
    <w:rsid w:val="003D53DA"/>
    <w:rsid w:val="00424C76"/>
    <w:rsid w:val="00427A3D"/>
    <w:rsid w:val="00445B06"/>
    <w:rsid w:val="00446C0E"/>
    <w:rsid w:val="00453830"/>
    <w:rsid w:val="00461F16"/>
    <w:rsid w:val="004A28BE"/>
    <w:rsid w:val="004F18CA"/>
    <w:rsid w:val="00544CC4"/>
    <w:rsid w:val="005B6B13"/>
    <w:rsid w:val="005E6163"/>
    <w:rsid w:val="00697ADF"/>
    <w:rsid w:val="006A699C"/>
    <w:rsid w:val="0075681F"/>
    <w:rsid w:val="007659D9"/>
    <w:rsid w:val="007A40DE"/>
    <w:rsid w:val="007D7F67"/>
    <w:rsid w:val="00846A8A"/>
    <w:rsid w:val="008738D6"/>
    <w:rsid w:val="00886B1C"/>
    <w:rsid w:val="00893B78"/>
    <w:rsid w:val="008F1A7A"/>
    <w:rsid w:val="00927EE3"/>
    <w:rsid w:val="00964332"/>
    <w:rsid w:val="00984B2C"/>
    <w:rsid w:val="009D69A1"/>
    <w:rsid w:val="00A56317"/>
    <w:rsid w:val="00A91105"/>
    <w:rsid w:val="00A92B3C"/>
    <w:rsid w:val="00AC347B"/>
    <w:rsid w:val="00AD0BFF"/>
    <w:rsid w:val="00B115A8"/>
    <w:rsid w:val="00B13A94"/>
    <w:rsid w:val="00C15D3C"/>
    <w:rsid w:val="00C41389"/>
    <w:rsid w:val="00C4586E"/>
    <w:rsid w:val="00C55527"/>
    <w:rsid w:val="00CA6369"/>
    <w:rsid w:val="00CB1812"/>
    <w:rsid w:val="00D13EDD"/>
    <w:rsid w:val="00D347C4"/>
    <w:rsid w:val="00D4281F"/>
    <w:rsid w:val="00E268F9"/>
    <w:rsid w:val="00E73B49"/>
    <w:rsid w:val="00E82FE7"/>
    <w:rsid w:val="00E96916"/>
    <w:rsid w:val="00EE3879"/>
    <w:rsid w:val="00F42D70"/>
    <w:rsid w:val="00FA31EA"/>
    <w:rsid w:val="00FF0404"/>
    <w:rsid w:val="00FF1AFE"/>
    <w:rsid w:val="7B56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E4B5"/>
  <w15:docId w15:val="{A9C3A765-DE81-41BC-B0B5-92164176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36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A636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A6369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unhideWhenUsed/>
    <w:rsid w:val="00CA636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"/>
    <w:link w:val="Tekstfusnote"/>
    <w:uiPriority w:val="99"/>
    <w:rsid w:val="00CA63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636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6369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FF040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F040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F040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F040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F0404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04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2021-09-27T10:25:00Z</cp:lastPrinted>
  <dcterms:created xsi:type="dcterms:W3CDTF">2021-10-22T14:03:00Z</dcterms:created>
  <dcterms:modified xsi:type="dcterms:W3CDTF">2022-02-21T14:51:00Z</dcterms:modified>
</cp:coreProperties>
</file>